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2A4AD0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071B58">
        <w:rPr>
          <w:b/>
          <w:noProof/>
          <w:sz w:val="24"/>
        </w:rPr>
        <w:t>8</w:t>
      </w:r>
      <w:r>
        <w:rPr>
          <w:b/>
          <w:i/>
          <w:noProof/>
          <w:sz w:val="28"/>
        </w:rPr>
        <w:tab/>
      </w:r>
      <w:r w:rsidR="00AE7E78">
        <w:rPr>
          <w:b/>
          <w:i/>
          <w:noProof/>
          <w:sz w:val="28"/>
        </w:rPr>
        <w:t>S2</w:t>
      </w:r>
      <w:r w:rsidR="00AE7E78" w:rsidRPr="00382ED1">
        <w:rPr>
          <w:b/>
          <w:i/>
          <w:noProof/>
          <w:sz w:val="28"/>
        </w:rPr>
        <w:t>-2</w:t>
      </w:r>
      <w:r w:rsidR="004D126A" w:rsidRPr="00382ED1">
        <w:rPr>
          <w:b/>
          <w:i/>
          <w:noProof/>
          <w:sz w:val="28"/>
        </w:rPr>
        <w:t>3</w:t>
      </w:r>
      <w:r w:rsidR="00AE7E78" w:rsidRPr="00382ED1">
        <w:rPr>
          <w:b/>
          <w:i/>
          <w:noProof/>
          <w:sz w:val="28"/>
        </w:rPr>
        <w:t>0</w:t>
      </w:r>
      <w:r w:rsidR="000A16A7" w:rsidRPr="000A16A7">
        <w:rPr>
          <w:b/>
          <w:i/>
          <w:noProof/>
          <w:sz w:val="28"/>
        </w:rPr>
        <w:t>9718</w:t>
      </w:r>
    </w:p>
    <w:p w14:paraId="7CB45193" w14:textId="16C7E74B" w:rsidR="001E41F3" w:rsidRDefault="00071B58" w:rsidP="00CD61B0">
      <w:pPr>
        <w:pStyle w:val="CRCoverPage"/>
        <w:tabs>
          <w:tab w:val="right" w:pos="5103"/>
          <w:tab w:val="right" w:pos="9639"/>
        </w:tabs>
        <w:outlineLvl w:val="0"/>
        <w:rPr>
          <w:b/>
          <w:noProof/>
          <w:sz w:val="24"/>
        </w:rPr>
      </w:pPr>
      <w:r>
        <w:rPr>
          <w:b/>
          <w:noProof/>
          <w:sz w:val="24"/>
        </w:rPr>
        <w:t>Goteborg</w:t>
      </w:r>
      <w:r w:rsidR="007814C2">
        <w:rPr>
          <w:b/>
          <w:noProof/>
          <w:sz w:val="24"/>
        </w:rPr>
        <w:t xml:space="preserve">, </w:t>
      </w:r>
      <w:r>
        <w:rPr>
          <w:b/>
          <w:noProof/>
          <w:sz w:val="24"/>
        </w:rPr>
        <w:t>Sweden</w:t>
      </w:r>
      <w:r w:rsidR="001E41F3">
        <w:rPr>
          <w:b/>
          <w:noProof/>
          <w:sz w:val="24"/>
        </w:rPr>
        <w:t xml:space="preserve">, </w:t>
      </w:r>
      <w:r w:rsidR="003F5D91">
        <w:rPr>
          <w:rFonts w:hint="eastAsia"/>
          <w:b/>
          <w:noProof/>
          <w:sz w:val="24"/>
          <w:lang w:eastAsia="zh-CN"/>
        </w:rPr>
        <w:t>Aug</w:t>
      </w:r>
      <w:r w:rsidR="007814C2">
        <w:rPr>
          <w:rFonts w:eastAsia="Arial Unicode MS" w:cs="Arial"/>
          <w:b/>
          <w:bCs/>
          <w:sz w:val="24"/>
        </w:rPr>
        <w:t xml:space="preserve"> 2</w:t>
      </w:r>
      <w:r>
        <w:rPr>
          <w:rFonts w:eastAsia="Arial Unicode MS" w:cs="Arial"/>
          <w:b/>
          <w:bCs/>
          <w:sz w:val="24"/>
        </w:rPr>
        <w:t>1</w:t>
      </w:r>
      <w:r w:rsidR="00CD61B0" w:rsidRPr="00843760">
        <w:rPr>
          <w:rFonts w:eastAsia="Arial Unicode MS" w:cs="Arial"/>
          <w:b/>
          <w:bCs/>
          <w:sz w:val="24"/>
        </w:rPr>
        <w:t xml:space="preserve"> – </w:t>
      </w:r>
      <w:r w:rsidR="0025360F">
        <w:rPr>
          <w:rFonts w:eastAsia="Arial Unicode MS" w:cs="Arial"/>
          <w:b/>
          <w:bCs/>
          <w:sz w:val="24"/>
        </w:rPr>
        <w:t>2</w:t>
      </w:r>
      <w:r>
        <w:rPr>
          <w:rFonts w:eastAsia="Arial Unicode MS" w:cs="Arial"/>
          <w:b/>
          <w:bCs/>
          <w:sz w:val="24"/>
        </w:rPr>
        <w:t>5</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8A4596">
        <w:rPr>
          <w:rFonts w:cs="Arial"/>
          <w:b/>
          <w:bCs/>
          <w:color w:val="0000FF"/>
        </w:rPr>
        <w:t>0</w:t>
      </w:r>
      <w:r w:rsidR="000A16A7" w:rsidRPr="000A16A7">
        <w:rPr>
          <w:rFonts w:cs="Arial"/>
          <w:b/>
          <w:bCs/>
          <w:color w:val="0000FF"/>
        </w:rPr>
        <w:t>9567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932CE9" w:rsidR="001E41F3" w:rsidRPr="00410371" w:rsidRDefault="00AE7E78" w:rsidP="00E13F3D">
            <w:pPr>
              <w:pStyle w:val="CRCoverPage"/>
              <w:spacing w:after="0"/>
              <w:jc w:val="right"/>
              <w:rPr>
                <w:b/>
                <w:noProof/>
                <w:sz w:val="28"/>
              </w:rPr>
            </w:pPr>
            <w:r w:rsidRPr="003F5D91">
              <w:rPr>
                <w:b/>
                <w:noProof/>
                <w:sz w:val="28"/>
              </w:rPr>
              <w:t>23.</w:t>
            </w:r>
            <w:r w:rsidR="003F5D91" w:rsidRPr="003F5D91">
              <w:rPr>
                <w:b/>
                <w:noProof/>
                <w:sz w:val="28"/>
              </w:rPr>
              <w:t>247</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C7A0B0" w:rsidR="001E41F3" w:rsidRPr="00382ED1" w:rsidRDefault="00382ED1" w:rsidP="00547111">
            <w:pPr>
              <w:pStyle w:val="CRCoverPage"/>
              <w:spacing w:after="0"/>
              <w:rPr>
                <w:noProof/>
              </w:rPr>
            </w:pPr>
            <w:r w:rsidRPr="00382ED1">
              <w:rPr>
                <w:b/>
                <w:noProof/>
                <w:sz w:val="28"/>
              </w:rPr>
              <w:t>0288</w:t>
            </w:r>
          </w:p>
        </w:tc>
        <w:tc>
          <w:tcPr>
            <w:tcW w:w="709" w:type="dxa"/>
          </w:tcPr>
          <w:p w14:paraId="09D2C09B" w14:textId="77777777" w:rsidR="001E41F3" w:rsidRPr="00382ED1" w:rsidRDefault="001E41F3" w:rsidP="0051580D">
            <w:pPr>
              <w:pStyle w:val="CRCoverPage"/>
              <w:tabs>
                <w:tab w:val="right" w:pos="625"/>
              </w:tabs>
              <w:spacing w:after="0"/>
              <w:jc w:val="center"/>
              <w:rPr>
                <w:noProof/>
              </w:rPr>
            </w:pPr>
            <w:r w:rsidRPr="00382ED1">
              <w:rPr>
                <w:b/>
                <w:bCs/>
                <w:noProof/>
                <w:sz w:val="28"/>
              </w:rPr>
              <w:t>rev</w:t>
            </w:r>
          </w:p>
        </w:tc>
        <w:tc>
          <w:tcPr>
            <w:tcW w:w="992" w:type="dxa"/>
            <w:shd w:val="pct30" w:color="FFFF00" w:fill="auto"/>
          </w:tcPr>
          <w:p w14:paraId="7533BF9D" w14:textId="14235B50" w:rsidR="001E41F3" w:rsidRPr="00382ED1" w:rsidRDefault="000A16A7"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2877E12" w:rsidR="001E41F3" w:rsidRPr="00410371" w:rsidRDefault="00AE7E78">
            <w:pPr>
              <w:pStyle w:val="CRCoverPage"/>
              <w:spacing w:after="0"/>
              <w:jc w:val="center"/>
              <w:rPr>
                <w:noProof/>
                <w:sz w:val="28"/>
              </w:rPr>
            </w:pPr>
            <w:r w:rsidRPr="003F5D91">
              <w:rPr>
                <w:b/>
                <w:noProof/>
                <w:sz w:val="28"/>
              </w:rPr>
              <w:t>1</w:t>
            </w:r>
            <w:r w:rsidR="004D126A" w:rsidRPr="003F5D91">
              <w:rPr>
                <w:b/>
                <w:noProof/>
                <w:sz w:val="28"/>
              </w:rPr>
              <w:t>8</w:t>
            </w:r>
            <w:r w:rsidRPr="003F5D91">
              <w:rPr>
                <w:b/>
                <w:noProof/>
                <w:sz w:val="28"/>
              </w:rPr>
              <w:t>.</w:t>
            </w:r>
            <w:r w:rsidR="003F5D91" w:rsidRPr="003F5D91">
              <w:rPr>
                <w:b/>
                <w:noProof/>
                <w:sz w:val="28"/>
              </w:rPr>
              <w:t>2</w:t>
            </w:r>
            <w:r w:rsidRPr="003F5D91">
              <w:rPr>
                <w:b/>
                <w:noProof/>
                <w:sz w:val="28"/>
              </w:rPr>
              <w:t>.</w:t>
            </w:r>
            <w:r w:rsidR="003F5D91" w:rsidRPr="003F5D9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BE6150B"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C24971"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C887D6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lang w:eastAsia="zh-CN"/>
              </w:rPr>
            </w:pPr>
            <w:r w:rsidRPr="003F5D91">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A356DC" w:rsidR="001E41F3" w:rsidRDefault="006B3CCB">
            <w:pPr>
              <w:pStyle w:val="CRCoverPage"/>
              <w:spacing w:after="0"/>
              <w:ind w:left="100"/>
              <w:rPr>
                <w:noProof/>
              </w:rPr>
            </w:pPr>
            <w:r>
              <w:t xml:space="preserve">On the step number </w:t>
            </w:r>
            <w:r w:rsidRPr="003F5D91">
              <w:t>correction of 5MBS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3C4F8A" w:rsidR="001E41F3" w:rsidRDefault="00AE7E78">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5E2003">
              <w:rPr>
                <w:rFonts w:hint="eastAsia"/>
                <w:noProof/>
                <w:lang w:eastAsia="zh-CN"/>
              </w:rPr>
              <w:t>,</w:t>
            </w:r>
            <w:r w:rsidR="005E2003">
              <w:rPr>
                <w:noProof/>
                <w:lang w:eastAsia="zh-CN"/>
              </w:rPr>
              <w:t xml:space="preserve">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4832D5" w:rsidR="001E41F3" w:rsidRPr="003F5D91" w:rsidRDefault="003F5D91">
            <w:pPr>
              <w:pStyle w:val="CRCoverPage"/>
              <w:spacing w:after="0"/>
              <w:ind w:left="100"/>
              <w:rPr>
                <w:noProof/>
              </w:rPr>
            </w:pPr>
            <w:r w:rsidRPr="003F5D91">
              <w:rPr>
                <w:noProof/>
              </w:rPr>
              <w:t>5MBS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856F06A"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sidR="003F5D91">
              <w:rPr>
                <w:noProof/>
              </w:rPr>
              <w:t>7</w:t>
            </w:r>
            <w:r>
              <w:rPr>
                <w:noProof/>
              </w:rPr>
              <w:t>-</w:t>
            </w:r>
            <w:r w:rsidR="003F5D91">
              <w:rPr>
                <w:noProof/>
              </w:rPr>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3F5D91" w:rsidRDefault="001E41F3">
            <w:pPr>
              <w:pStyle w:val="CRCoverPage"/>
              <w:spacing w:after="0"/>
              <w:rPr>
                <w:noProof/>
                <w:sz w:val="8"/>
                <w:szCs w:val="8"/>
              </w:rPr>
            </w:pPr>
          </w:p>
        </w:tc>
        <w:tc>
          <w:tcPr>
            <w:tcW w:w="2267" w:type="dxa"/>
            <w:gridSpan w:val="2"/>
          </w:tcPr>
          <w:p w14:paraId="0FBCFC35" w14:textId="77777777" w:rsidR="001E41F3" w:rsidRPr="003F5D91"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9C6A8D" w:rsidR="001E41F3" w:rsidRPr="003F5D91" w:rsidRDefault="006B3CCB"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3F5D91"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3F5D91">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A4A50A" w14:textId="77777777" w:rsidR="001E41F3" w:rsidRPr="0059690D" w:rsidRDefault="000163AD">
            <w:pPr>
              <w:pStyle w:val="CRCoverPage"/>
              <w:spacing w:after="0"/>
              <w:ind w:left="100"/>
              <w:rPr>
                <w:noProof/>
              </w:rPr>
            </w:pPr>
            <w:r w:rsidRPr="0059690D">
              <w:rPr>
                <w:noProof/>
              </w:rPr>
              <w:t>Several aspects in TS 23.247 are corrected:</w:t>
            </w:r>
          </w:p>
          <w:p w14:paraId="009E503E" w14:textId="77777777" w:rsidR="008A4596" w:rsidRDefault="008A4596" w:rsidP="008A4596">
            <w:pPr>
              <w:pStyle w:val="CRCoverPage"/>
              <w:numPr>
                <w:ilvl w:val="0"/>
                <w:numId w:val="1"/>
              </w:numPr>
              <w:spacing w:after="0"/>
              <w:rPr>
                <w:noProof/>
                <w:lang w:eastAsia="zh-CN"/>
              </w:rPr>
            </w:pPr>
            <w:r>
              <w:rPr>
                <w:noProof/>
                <w:lang w:eastAsia="zh-CN"/>
              </w:rPr>
              <w:t xml:space="preserve">Clause 7.3.2 in the figure the reference can be updated, since 7.1.1.5-1 can be included as well. And also in step 2, if PCC is involved, should be step 1-15. And TMGI de-allocation is also to be corrected. </w:t>
            </w:r>
          </w:p>
          <w:p w14:paraId="708AA7DE" w14:textId="54790EBF" w:rsidR="0059690D" w:rsidRDefault="008A4596" w:rsidP="008A4596">
            <w:pPr>
              <w:pStyle w:val="CRCoverPage"/>
              <w:numPr>
                <w:ilvl w:val="0"/>
                <w:numId w:val="1"/>
              </w:numPr>
              <w:spacing w:after="0"/>
              <w:rPr>
                <w:noProof/>
                <w:lang w:eastAsia="zh-CN"/>
              </w:rPr>
            </w:pPr>
            <w:r>
              <w:rPr>
                <w:noProof/>
                <w:lang w:eastAsia="zh-CN"/>
              </w:rPr>
              <w:t>Clause 7.3.3 MBS session update, step 1, it is refer to step 1~9 of figure 7.1.1-3, it was correct before we update figure 7.1.1-3, but now the reference are outdated (and figure c-3 doesn’t exist now), it should be step 1-6 and 9-10 of figure 7.1.1.6-1. In addition, for MBS session update after step 10, subsequent steps in as per 7.1.1.6 and 7.1.1.7 should also be perfomed. It is proposed to clarify that.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EF5AB0" w14:textId="77777777" w:rsidR="001E41F3" w:rsidRPr="00651AE8" w:rsidRDefault="00651AE8">
            <w:pPr>
              <w:pStyle w:val="CRCoverPage"/>
              <w:spacing w:after="0"/>
              <w:ind w:left="100"/>
              <w:rPr>
                <w:noProof/>
              </w:rPr>
            </w:pPr>
            <w:r w:rsidRPr="00651AE8">
              <w:rPr>
                <w:noProof/>
              </w:rPr>
              <w:t>The changes are in general for the following three aspects:</w:t>
            </w:r>
          </w:p>
          <w:p w14:paraId="5BF53F98" w14:textId="68EF15FB" w:rsidR="00651AE8" w:rsidRDefault="00651AE8" w:rsidP="00651AE8">
            <w:pPr>
              <w:pStyle w:val="CRCoverPage"/>
              <w:numPr>
                <w:ilvl w:val="0"/>
                <w:numId w:val="2"/>
              </w:numPr>
              <w:spacing w:after="0"/>
              <w:rPr>
                <w:noProof/>
                <w:lang w:eastAsia="zh-CN"/>
              </w:rPr>
            </w:pPr>
            <w:r>
              <w:rPr>
                <w:noProof/>
                <w:lang w:eastAsia="zh-CN"/>
              </w:rPr>
              <w:t xml:space="preserve">Include figure 7.1.1.5-1 in addition to 7.1.1.4. </w:t>
            </w:r>
            <w:r w:rsidR="00A724F1">
              <w:rPr>
                <w:noProof/>
                <w:lang w:eastAsia="zh-CN"/>
              </w:rPr>
              <w:t xml:space="preserve">Correct the step number. </w:t>
            </w:r>
          </w:p>
          <w:p w14:paraId="31C656EC" w14:textId="2A781A48" w:rsidR="00651AE8" w:rsidRDefault="00651AE8" w:rsidP="00651AE8">
            <w:pPr>
              <w:pStyle w:val="CRCoverPage"/>
              <w:numPr>
                <w:ilvl w:val="0"/>
                <w:numId w:val="2"/>
              </w:numPr>
              <w:spacing w:after="0"/>
              <w:rPr>
                <w:noProof/>
                <w:lang w:eastAsia="zh-CN"/>
              </w:rPr>
            </w:pPr>
            <w:r>
              <w:rPr>
                <w:noProof/>
                <w:lang w:eastAsia="zh-CN"/>
              </w:rPr>
              <w:t>Correct the reference number in step 1 of clause 7.3.3.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A7BB44" w:rsidR="001E41F3" w:rsidRDefault="00651AE8">
            <w:pPr>
              <w:pStyle w:val="CRCoverPage"/>
              <w:spacing w:after="0"/>
              <w:ind w:left="100"/>
              <w:rPr>
                <w:noProof/>
              </w:rPr>
            </w:pPr>
            <w:r w:rsidRPr="00651AE8">
              <w:rPr>
                <w:noProof/>
              </w:rPr>
              <w:t xml:space="preserve">Incorrect reference numeber which may cause wrong intepretation of the specification.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59690D" w:rsidRDefault="001E41F3">
            <w:pPr>
              <w:pStyle w:val="CRCoverPage"/>
              <w:tabs>
                <w:tab w:val="right" w:pos="2184"/>
              </w:tabs>
              <w:spacing w:after="0"/>
              <w:rPr>
                <w:b/>
                <w:i/>
                <w:noProof/>
              </w:rPr>
            </w:pPr>
            <w:r w:rsidRPr="0059690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37A661" w:rsidR="001E41F3" w:rsidRPr="0059690D" w:rsidRDefault="0059690D">
            <w:pPr>
              <w:pStyle w:val="CRCoverPage"/>
              <w:spacing w:after="0"/>
              <w:ind w:left="100"/>
              <w:rPr>
                <w:noProof/>
              </w:rPr>
            </w:pPr>
            <w:r w:rsidRPr="0059690D">
              <w:rPr>
                <w:noProof/>
              </w:rPr>
              <w:t>7.3.2, 7.3.3</w:t>
            </w:r>
          </w:p>
        </w:tc>
      </w:tr>
      <w:tr w:rsidR="001E41F3" w14:paraId="56E1E6C3" w14:textId="77777777" w:rsidTr="00547111">
        <w:tc>
          <w:tcPr>
            <w:tcW w:w="2694" w:type="dxa"/>
            <w:gridSpan w:val="2"/>
            <w:tcBorders>
              <w:left w:val="single" w:sz="4" w:space="0" w:color="auto"/>
            </w:tcBorders>
          </w:tcPr>
          <w:p w14:paraId="2FB9DE77" w14:textId="77777777" w:rsidR="001E41F3" w:rsidRPr="0059690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690D"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59690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690D" w:rsidRDefault="001E41F3">
            <w:pPr>
              <w:pStyle w:val="CRCoverPage"/>
              <w:spacing w:after="0"/>
              <w:jc w:val="center"/>
              <w:rPr>
                <w:b/>
                <w:caps/>
                <w:noProof/>
              </w:rPr>
            </w:pPr>
            <w:r w:rsidRPr="0059690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690D" w:rsidRDefault="001E41F3">
            <w:pPr>
              <w:pStyle w:val="CRCoverPage"/>
              <w:spacing w:after="0"/>
              <w:jc w:val="center"/>
              <w:rPr>
                <w:b/>
                <w:caps/>
                <w:noProof/>
              </w:rPr>
            </w:pPr>
            <w:r w:rsidRPr="0059690D">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59690D" w:rsidRDefault="001E41F3">
            <w:pPr>
              <w:pStyle w:val="CRCoverPage"/>
              <w:tabs>
                <w:tab w:val="right" w:pos="2184"/>
              </w:tabs>
              <w:spacing w:after="0"/>
              <w:rPr>
                <w:b/>
                <w:i/>
                <w:noProof/>
              </w:rPr>
            </w:pPr>
            <w:r w:rsidRPr="0059690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59690D" w:rsidRDefault="00AE7E78">
            <w:pPr>
              <w:pStyle w:val="CRCoverPage"/>
              <w:spacing w:after="0"/>
              <w:jc w:val="center"/>
              <w:rPr>
                <w:b/>
                <w:caps/>
                <w:noProof/>
              </w:rPr>
            </w:pPr>
            <w:r w:rsidRPr="0059690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59690D" w:rsidRDefault="001E41F3">
            <w:pPr>
              <w:pStyle w:val="CRCoverPage"/>
              <w:spacing w:after="0"/>
              <w:rPr>
                <w:b/>
                <w:i/>
                <w:noProof/>
              </w:rPr>
            </w:pPr>
            <w:r w:rsidRPr="0059690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59690D" w:rsidRDefault="00AE7E78">
            <w:pPr>
              <w:pStyle w:val="CRCoverPage"/>
              <w:spacing w:after="0"/>
              <w:jc w:val="center"/>
              <w:rPr>
                <w:b/>
                <w:caps/>
                <w:noProof/>
              </w:rPr>
            </w:pPr>
            <w:r w:rsidRPr="0059690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59690D" w:rsidRDefault="00145D43">
            <w:pPr>
              <w:pStyle w:val="CRCoverPage"/>
              <w:spacing w:after="0"/>
              <w:rPr>
                <w:b/>
                <w:i/>
                <w:noProof/>
              </w:rPr>
            </w:pPr>
            <w:r w:rsidRPr="0059690D">
              <w:rPr>
                <w:b/>
                <w:i/>
                <w:noProof/>
              </w:rPr>
              <w:t xml:space="preserve">(show </w:t>
            </w:r>
            <w:r w:rsidR="00592D74" w:rsidRPr="0059690D">
              <w:rPr>
                <w:b/>
                <w:i/>
                <w:noProof/>
              </w:rPr>
              <w:t xml:space="preserve">related </w:t>
            </w:r>
            <w:r w:rsidRPr="0059690D">
              <w:rPr>
                <w:b/>
                <w:i/>
                <w:noProof/>
              </w:rPr>
              <w:t>CR</w:t>
            </w:r>
            <w:r w:rsidR="00592D74" w:rsidRPr="0059690D">
              <w:rPr>
                <w:b/>
                <w:i/>
                <w:noProof/>
              </w:rPr>
              <w:t>s</w:t>
            </w:r>
            <w:r w:rsidRPr="0059690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9690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59690D" w:rsidRDefault="00AE7E78">
            <w:pPr>
              <w:pStyle w:val="CRCoverPage"/>
              <w:spacing w:after="0"/>
              <w:jc w:val="center"/>
              <w:rPr>
                <w:b/>
                <w:caps/>
                <w:noProof/>
              </w:rPr>
            </w:pPr>
            <w:r w:rsidRPr="0059690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59690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690D"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FBF3D3A" w14:textId="2903309F" w:rsidR="00651AE8" w:rsidRDefault="00651AE8" w:rsidP="00651AE8">
      <w:pPr>
        <w:pStyle w:val="3"/>
      </w:pPr>
      <w:bookmarkStart w:id="3" w:name="_Toc138249771"/>
      <w:bookmarkEnd w:id="2"/>
      <w:r>
        <w:t>7.3.2</w:t>
      </w:r>
      <w:r>
        <w:tab/>
        <w:t>MBS Session Release for Broadcast</w:t>
      </w:r>
    </w:p>
    <w:p w14:paraId="638F44C4" w14:textId="77777777" w:rsidR="00EE1F7E" w:rsidRDefault="00EE1F7E" w:rsidP="00EE1F7E">
      <w:r>
        <w:t xml:space="preserve">The MBS Session Release for broadcast </w:t>
      </w:r>
      <w:r>
        <w:rPr>
          <w:lang w:eastAsia="zh-CN"/>
        </w:rPr>
        <w:t xml:space="preserve">follows the </w:t>
      </w:r>
      <w:r>
        <w:t xml:space="preserve">MBS Session </w:t>
      </w:r>
      <w:r>
        <w:rPr>
          <w:rFonts w:eastAsia="等线"/>
        </w:rPr>
        <w:t xml:space="preserve">Deletion </w:t>
      </w:r>
      <w:r>
        <w:t>(e.g.</w:t>
      </w:r>
      <w:r>
        <w:rPr>
          <w:lang w:eastAsia="ko-KR"/>
        </w:rPr>
        <w:t xml:space="preserve"> TMGI De-allocation and MBS Session</w:t>
      </w:r>
      <w:r>
        <w:rPr>
          <w:lang w:eastAsia="zh-CN"/>
        </w:rPr>
        <w:t xml:space="preserve"> Deletion)</w:t>
      </w:r>
      <w:r>
        <w:t xml:space="preserve"> so that r</w:t>
      </w:r>
      <w:r>
        <w:rPr>
          <w:lang w:eastAsia="zh-CN"/>
        </w:rPr>
        <w:t>esource for shared MBS delivery is released</w:t>
      </w:r>
      <w:r>
        <w:t xml:space="preserve">. It is possible for AF to </w:t>
      </w:r>
      <w:r>
        <w:rPr>
          <w:rFonts w:eastAsia="等线"/>
        </w:rPr>
        <w:t xml:space="preserve">stop </w:t>
      </w:r>
      <w:r>
        <w:t>MBS Session but keep TMGI allocated.</w:t>
      </w:r>
    </w:p>
    <w:p w14:paraId="2A3AC382" w14:textId="63E09A26" w:rsidR="00651AE8" w:rsidRDefault="00651AE8" w:rsidP="00651AE8">
      <w:pPr>
        <w:pStyle w:val="TH"/>
        <w:rPr>
          <w:ins w:id="4" w:author="Huawei revision" w:date="2023-07-04T10:34:00Z"/>
          <w:rFonts w:eastAsia="Times New Roman"/>
          <w:lang w:eastAsia="en-GB"/>
        </w:rPr>
      </w:pPr>
      <w:del w:id="5" w:author="Huawei revision" w:date="2023-07-04T10:34:00Z">
        <w:r w:rsidDel="00A724F1">
          <w:rPr>
            <w:rFonts w:eastAsia="Times New Roman"/>
            <w:lang w:eastAsia="en-GB"/>
          </w:rPr>
          <w:object w:dxaOrig="9600" w:dyaOrig="4728" w14:anchorId="255317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36.55pt" o:ole="">
              <v:imagedata r:id="rId13" o:title=""/>
            </v:shape>
            <o:OLEObject Type="Embed" ProgID="Visio.Drawing.15" ShapeID="_x0000_i1025" DrawAspect="Content" ObjectID="_1754470025" r:id="rId14"/>
          </w:object>
        </w:r>
      </w:del>
    </w:p>
    <w:moveToRangeStart w:id="6" w:author="Ericsson" w:date="2023-08-22T22:21:00Z" w:name="move143635324"/>
    <w:p w14:paraId="675B77EB" w14:textId="2515407B" w:rsidR="00A724F1" w:rsidRDefault="008A4596" w:rsidP="00651AE8">
      <w:pPr>
        <w:pStyle w:val="TH"/>
      </w:pPr>
      <w:ins w:id="7" w:author="Ericsson" w:date="2023-08-22T22:21:00Z">
        <w:r>
          <w:rPr>
            <w:rFonts w:ascii="Times New Roman" w:eastAsia="Times New Roman" w:hAnsi="Times New Roman"/>
            <w:lang w:eastAsia="en-GB"/>
          </w:rPr>
          <w:object w:dxaOrig="10152" w:dyaOrig="4536" w14:anchorId="3E6ADFB7">
            <v:shape id="_x0000_i1026" type="#_x0000_t75" style="width:507.45pt;height:227.15pt" o:ole="">
              <v:imagedata r:id="rId15" o:title=""/>
            </v:shape>
            <o:OLEObject Type="Embed" ProgID="Visio.Drawing.15" ShapeID="_x0000_i1026" DrawAspect="Content" ObjectID="_1754470026" r:id="rId16"/>
          </w:object>
        </w:r>
      </w:ins>
      <w:moveToRangeEnd w:id="6"/>
    </w:p>
    <w:p w14:paraId="2B6B09AD" w14:textId="77777777" w:rsidR="00651AE8" w:rsidRDefault="00651AE8" w:rsidP="00651AE8">
      <w:pPr>
        <w:pStyle w:val="TF"/>
      </w:pPr>
      <w:r>
        <w:t>Figure 7.3.</w:t>
      </w:r>
      <w:r>
        <w:rPr>
          <w:lang w:eastAsia="zh-CN"/>
        </w:rPr>
        <w:t>2</w:t>
      </w:r>
      <w:r>
        <w:t xml:space="preserve">-1: MBS Session </w:t>
      </w:r>
      <w:r>
        <w:rPr>
          <w:lang w:eastAsia="zh-CN"/>
        </w:rPr>
        <w:t>Release</w:t>
      </w:r>
      <w:r>
        <w:t xml:space="preserve"> for Broadcast</w:t>
      </w:r>
    </w:p>
    <w:p w14:paraId="286B8E5A" w14:textId="77777777" w:rsidR="00EE1F7E" w:rsidRDefault="00EE1F7E" w:rsidP="00EE1F7E">
      <w:pPr>
        <w:pStyle w:val="B1"/>
        <w:rPr>
          <w:rFonts w:eastAsia="等线"/>
          <w:lang w:eastAsia="zh-CN"/>
        </w:rPr>
      </w:pPr>
      <w:r>
        <w:rPr>
          <w:rFonts w:eastAsia="等线"/>
          <w:lang w:eastAsia="zh-CN"/>
        </w:rPr>
        <w:t>1.</w:t>
      </w:r>
      <w:r>
        <w:rPr>
          <w:rFonts w:eastAsia="等线"/>
          <w:lang w:eastAsia="zh-CN"/>
        </w:rPr>
        <w:tab/>
        <w:t>The AF/AS may stop the media stream before sending the MBS Session Release Request (TMGI) message to the 3GPP network.</w:t>
      </w:r>
    </w:p>
    <w:p w14:paraId="09F1D769" w14:textId="4140ED22" w:rsidR="00651AE8" w:rsidRDefault="00EE1F7E" w:rsidP="00EE1F7E">
      <w:pPr>
        <w:pStyle w:val="B1"/>
        <w:rPr>
          <w:rFonts w:eastAsia="等线"/>
          <w:lang w:eastAsia="zh-CN"/>
        </w:rPr>
      </w:pPr>
      <w:r>
        <w:rPr>
          <w:rFonts w:eastAsia="等线"/>
          <w:lang w:eastAsia="zh-CN"/>
        </w:rPr>
        <w:t>2.</w:t>
      </w:r>
      <w:r>
        <w:rPr>
          <w:rFonts w:eastAsia="等线"/>
          <w:lang w:eastAsia="zh-CN"/>
        </w:rPr>
        <w:tab/>
        <w:t>The AF</w:t>
      </w:r>
      <w:r>
        <w:rPr>
          <w:rFonts w:eastAsia="等线"/>
        </w:rPr>
        <w:t>/AS performs MBS Session Deletion procedure to request release of</w:t>
      </w:r>
      <w:r>
        <w:rPr>
          <w:rFonts w:eastAsia="等线"/>
          <w:lang w:eastAsia="zh-CN"/>
        </w:rPr>
        <w:t xml:space="preserve"> MBS Session (</w:t>
      </w:r>
      <w:r>
        <w:t xml:space="preserve">steps 1 ~ 10 in figure 7.1.1.4-1, or steps 1 ~ </w:t>
      </w:r>
      <w:r w:rsidR="00651AE8">
        <w:t>1</w:t>
      </w:r>
      <w:ins w:id="8" w:author="Huawei revision" w:date="2023-07-04T10:38:00Z">
        <w:r w:rsidR="00A724F1">
          <w:t>5</w:t>
        </w:r>
      </w:ins>
      <w:del w:id="9" w:author="Huawei revision" w:date="2023-07-04T10:38:00Z">
        <w:r w:rsidR="00651AE8" w:rsidDel="00A724F1">
          <w:delText>3</w:delText>
        </w:r>
      </w:del>
      <w:r w:rsidR="00651AE8">
        <w:t xml:space="preserve"> in figure 7.1.1.5-1).</w:t>
      </w:r>
    </w:p>
    <w:bookmarkEnd w:id="3"/>
    <w:p w14:paraId="5A49CD57" w14:textId="77777777" w:rsidR="00EE1F7E" w:rsidRDefault="00EE1F7E" w:rsidP="00EE1F7E">
      <w:pPr>
        <w:pStyle w:val="B1"/>
        <w:rPr>
          <w:lang w:eastAsia="en-GB"/>
        </w:rPr>
      </w:pPr>
      <w:r>
        <w:t>3.</w:t>
      </w:r>
      <w:r>
        <w:tab/>
        <w:t>MB-SMF sends</w:t>
      </w:r>
      <w:r>
        <w:rPr>
          <w:lang w:eastAsia="zh-CN"/>
        </w:rPr>
        <w:t xml:space="preserve"> Namf_MBSBroadcast_ContextRelease request (TMGI</w:t>
      </w:r>
      <w:r>
        <w:t>) to the AMF(s) that has been involved in the MBS Session.</w:t>
      </w:r>
    </w:p>
    <w:p w14:paraId="5C577C10" w14:textId="77777777" w:rsidR="00EE1F7E" w:rsidRDefault="00EE1F7E" w:rsidP="00EE1F7E">
      <w:pPr>
        <w:pStyle w:val="B1"/>
      </w:pPr>
      <w:r>
        <w:lastRenderedPageBreak/>
        <w:t>4.</w:t>
      </w:r>
      <w:r>
        <w:tab/>
        <w:t>The AMF sends an N2 message to all RAN nodes that have been involved to release MBS session. If a NG-RAN node receives multiple N2 message to release the MBS Session for the same TMGI (e.g. from several AMFs the NG-RAN is connected to), NG-RAN only performs step 5 and step 6 once.</w:t>
      </w:r>
    </w:p>
    <w:p w14:paraId="233F5C83" w14:textId="77777777" w:rsidR="00EE1F7E" w:rsidRDefault="00EE1F7E" w:rsidP="00EE1F7E">
      <w:pPr>
        <w:pStyle w:val="B1"/>
      </w:pPr>
      <w:r>
        <w:t>5.</w:t>
      </w:r>
      <w:r>
        <w:tab/>
        <w:t>The NG-RAN stops the PTM transmission and stops TMGI advertisement for the MBS Session.</w:t>
      </w:r>
    </w:p>
    <w:p w14:paraId="50CCDA3E" w14:textId="77777777" w:rsidR="00EE1F7E" w:rsidRDefault="00EE1F7E" w:rsidP="00EE1F7E">
      <w:r>
        <w:t>Depending on whether multicast or unicast transport is used over N3mb, step 6a or step 6b is executed.</w:t>
      </w:r>
    </w:p>
    <w:p w14:paraId="5DDD4F65" w14:textId="77777777" w:rsidR="00EE1F7E" w:rsidRDefault="00EE1F7E" w:rsidP="00EE1F7E">
      <w:pPr>
        <w:pStyle w:val="B1"/>
      </w:pPr>
      <w:r>
        <w:t>6a.</w:t>
      </w:r>
      <w:r>
        <w:tab/>
        <w:t>If N3mb multicast transport has been used, the NG-RAN sends a Leave message (LL SSM) to stop the media stream to this NG-RAN node.</w:t>
      </w:r>
    </w:p>
    <w:p w14:paraId="0E3BAB7D" w14:textId="77777777" w:rsidR="00EE1F7E" w:rsidRDefault="00EE1F7E" w:rsidP="00EE1F7E">
      <w:pPr>
        <w:pStyle w:val="B1"/>
      </w:pPr>
      <w:r>
        <w:t>6b.</w:t>
      </w:r>
      <w:r>
        <w:tab/>
        <w:t>If N3mb unicast transport has been used, the NG-RAN releases its unicast DL N3mb Tunnel endpoint.</w:t>
      </w:r>
    </w:p>
    <w:p w14:paraId="222E8D10" w14:textId="77777777" w:rsidR="00EE1F7E" w:rsidRDefault="00EE1F7E" w:rsidP="00EE1F7E">
      <w:pPr>
        <w:pStyle w:val="B1"/>
      </w:pPr>
      <w:r>
        <w:t>7.</w:t>
      </w:r>
      <w:r>
        <w:tab/>
        <w:t>NG-RAN deletes the MBS Session Context of the broadcast MBS Session. The NG-RAN reports successful release of resources for the MBS Session by sending MBS Session Resource Release Response (TMGI) message(s) to the AMF(s).</w:t>
      </w:r>
    </w:p>
    <w:p w14:paraId="6EE6708F" w14:textId="77777777" w:rsidR="00EE1F7E" w:rsidRDefault="00EE1F7E" w:rsidP="00EE1F7E">
      <w:pPr>
        <w:pStyle w:val="B1"/>
      </w:pPr>
      <w:r>
        <w:t>8.</w:t>
      </w:r>
      <w:r>
        <w:tab/>
        <w:t xml:space="preserve">The AMF sends </w:t>
      </w:r>
      <w:r>
        <w:rPr>
          <w:lang w:eastAsia="zh-CN"/>
        </w:rPr>
        <w:t>Namf_MBSBroadcast_ContextRelease</w:t>
      </w:r>
      <w:r>
        <w:t xml:space="preserve"> </w:t>
      </w:r>
      <w:r>
        <w:rPr>
          <w:lang w:eastAsia="zh-CN"/>
        </w:rPr>
        <w:t>response</w:t>
      </w:r>
      <w:r>
        <w:t xml:space="preserve"> (TMGI) to the MB-SMF.</w:t>
      </w:r>
    </w:p>
    <w:p w14:paraId="1978FE4F" w14:textId="2465D929" w:rsidR="00EE1F7E" w:rsidRDefault="00EE1F7E" w:rsidP="00EE1F7E">
      <w:pPr>
        <w:pStyle w:val="B1"/>
      </w:pPr>
      <w:r>
        <w:t>9.</w:t>
      </w:r>
      <w:r>
        <w:tab/>
        <w:t>The AF may start a TMGI de-allocation procedure (steps 11 ~ 14 in figure 7.1.1.4-1, or steps 1</w:t>
      </w:r>
      <w:ins w:id="10" w:author="Huawei revision" w:date="2023-08-24T12:07:00Z">
        <w:r w:rsidR="008A4596">
          <w:t>6</w:t>
        </w:r>
      </w:ins>
      <w:del w:id="11" w:author="Huawei revision" w:date="2023-08-24T12:07:00Z">
        <w:r w:rsidDel="008A4596">
          <w:delText>4</w:delText>
        </w:r>
      </w:del>
      <w:r>
        <w:t xml:space="preserve"> ~ 1</w:t>
      </w:r>
      <w:ins w:id="12" w:author="Huawei revision" w:date="2023-08-24T12:07:00Z">
        <w:r w:rsidR="008A4596">
          <w:t>9</w:t>
        </w:r>
      </w:ins>
      <w:del w:id="13" w:author="Huawei revision" w:date="2023-08-24T12:07:00Z">
        <w:r w:rsidDel="008A4596">
          <w:delText>7</w:delText>
        </w:r>
      </w:del>
      <w:r>
        <w:t xml:space="preserve"> in figure 7.1.1.5-1).</w:t>
      </w:r>
    </w:p>
    <w:p w14:paraId="2EE5FCFE" w14:textId="4F7E3037"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6B3CCB">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6C3756E" w14:textId="77777777" w:rsidR="00651AE8" w:rsidRDefault="00651AE8" w:rsidP="00651AE8">
      <w:pPr>
        <w:pStyle w:val="3"/>
        <w:rPr>
          <w:lang w:eastAsia="ko-KR"/>
        </w:rPr>
      </w:pPr>
      <w:r>
        <w:rPr>
          <w:lang w:eastAsia="ko-KR"/>
        </w:rPr>
        <w:t>7.3.3</w:t>
      </w:r>
      <w:r>
        <w:rPr>
          <w:lang w:eastAsia="ko-KR"/>
        </w:rPr>
        <w:tab/>
        <w:t>MBS Session Update for Broadcast</w:t>
      </w:r>
    </w:p>
    <w:p w14:paraId="7909981C" w14:textId="77777777" w:rsidR="00EE1F7E" w:rsidRDefault="00EE1F7E" w:rsidP="00EE1F7E">
      <w:pPr>
        <w:rPr>
          <w:lang w:eastAsia="ko-KR"/>
        </w:rPr>
      </w:pPr>
      <w:r>
        <w:t xml:space="preserve">The MBS Session Update for broadcast </w:t>
      </w:r>
      <w:r>
        <w:rPr>
          <w:lang w:eastAsia="ko-KR"/>
        </w:rPr>
        <w:t>is used by the AF to update the broadcast area or service requirements of the MBS Session which may lead to addition of new MBS QoS Flow(s), removal of existing MBS QoS Flow(s) or update of existing MBS QoS Flow(s).</w:t>
      </w:r>
    </w:p>
    <w:p w14:paraId="655DBE42" w14:textId="3AFAA4A2" w:rsidR="00651AE8" w:rsidRDefault="00651AE8" w:rsidP="00651AE8">
      <w:pPr>
        <w:pStyle w:val="TH"/>
        <w:rPr>
          <w:ins w:id="14" w:author="Huawei revision" w:date="2023-07-04T10:36:00Z"/>
          <w:rFonts w:eastAsia="Times New Roman"/>
          <w:lang w:eastAsia="en-GB"/>
        </w:rPr>
      </w:pPr>
      <w:del w:id="15" w:author="Huawei revision" w:date="2023-07-04T10:36:00Z">
        <w:r w:rsidDel="00A724F1">
          <w:rPr>
            <w:rFonts w:eastAsia="Times New Roman"/>
            <w:lang w:eastAsia="en-GB"/>
          </w:rPr>
          <w:object w:dxaOrig="9588" w:dyaOrig="5052" w14:anchorId="5AA2E8A2">
            <v:shape id="_x0000_i1027" type="#_x0000_t75" style="width:479.55pt;height:252.45pt" o:ole="">
              <v:imagedata r:id="rId17" o:title=""/>
            </v:shape>
            <o:OLEObject Type="Embed" ProgID="Visio.Drawing.15" ShapeID="_x0000_i1027" DrawAspect="Content" ObjectID="_1754470027" r:id="rId18"/>
          </w:object>
        </w:r>
      </w:del>
    </w:p>
    <w:p w14:paraId="21453845" w14:textId="37E9696F" w:rsidR="00A724F1" w:rsidRDefault="00633676" w:rsidP="00651AE8">
      <w:pPr>
        <w:pStyle w:val="TH"/>
        <w:rPr>
          <w:lang w:eastAsia="en-GB"/>
        </w:rPr>
      </w:pPr>
      <w:ins w:id="16" w:author="Huawei revision" w:date="2023-08-24T13:56:00Z">
        <w:r>
          <w:rPr>
            <w:rFonts w:eastAsia="Times New Roman"/>
            <w:lang w:eastAsia="en-GB"/>
          </w:rPr>
          <w:object w:dxaOrig="14550" w:dyaOrig="7710" w14:anchorId="5AF65A0C">
            <v:shape id="_x0000_i1028" type="#_x0000_t75" style="width:495.45pt;height:266.15pt" o:ole="">
              <v:imagedata r:id="rId19" o:title=""/>
            </v:shape>
            <o:OLEObject Type="Embed" ProgID="Visio.Drawing.15" ShapeID="_x0000_i1028" DrawAspect="Content" ObjectID="_1754470028" r:id="rId20"/>
          </w:object>
        </w:r>
      </w:ins>
      <w:moveToRangeStart w:id="17" w:author="Ericsson" w:date="2023-08-19T13:39:00Z" w:name="move143344802"/>
      <w:del w:id="18" w:author="Huawei revision" w:date="2023-08-24T13:56:00Z">
        <w:r w:rsidR="008A4596" w:rsidDel="00633676">
          <w:rPr>
            <w:rFonts w:ascii="Times New Roman" w:eastAsia="Times New Roman" w:hAnsi="Times New Roman"/>
            <w:lang w:eastAsia="en-GB"/>
          </w:rPr>
          <w:fldChar w:fldCharType="begin"/>
        </w:r>
        <w:r w:rsidR="008A4596" w:rsidDel="00633676">
          <w:rPr>
            <w:rFonts w:ascii="Times New Roman" w:eastAsia="Times New Roman" w:hAnsi="Times New Roman"/>
            <w:lang w:eastAsia="en-GB"/>
          </w:rPr>
          <w:fldChar w:fldCharType="end"/>
        </w:r>
      </w:del>
      <w:moveToRangeEnd w:id="17"/>
      <w:ins w:id="19" w:author="Huawei revision" w:date="2023-08-24T12:11:00Z">
        <w:r w:rsidR="008A4596" w:rsidDel="008A4596">
          <w:rPr>
            <w:rFonts w:eastAsia="Times New Roman"/>
            <w:lang w:eastAsia="en-GB"/>
          </w:rPr>
          <w:t xml:space="preserve"> </w:t>
        </w:r>
      </w:ins>
      <w:del w:id="20" w:author="Huawei revision" w:date="2023-08-24T12:11:00Z">
        <w:r w:rsidR="006B3CCB" w:rsidDel="008A4596">
          <w:rPr>
            <w:rFonts w:eastAsia="Times New Roman"/>
            <w:lang w:eastAsia="en-GB"/>
          </w:rPr>
          <w:fldChar w:fldCharType="begin"/>
        </w:r>
        <w:r w:rsidR="006B3CCB" w:rsidDel="008A4596">
          <w:rPr>
            <w:rFonts w:eastAsia="Times New Roman"/>
            <w:lang w:eastAsia="en-GB"/>
          </w:rPr>
          <w:fldChar w:fldCharType="end"/>
        </w:r>
      </w:del>
    </w:p>
    <w:p w14:paraId="5858D187" w14:textId="77777777" w:rsidR="00651AE8" w:rsidRDefault="00651AE8" w:rsidP="00651AE8">
      <w:pPr>
        <w:pStyle w:val="TF"/>
      </w:pPr>
      <w:r>
        <w:t>Figure 7.3.3-1: MBS Session Update for Broadcast</w:t>
      </w:r>
    </w:p>
    <w:p w14:paraId="626B02EE" w14:textId="418C8D15" w:rsidR="00651AE8" w:rsidRDefault="00651AE8" w:rsidP="00651AE8">
      <w:pPr>
        <w:pStyle w:val="B1"/>
        <w:rPr>
          <w:lang w:val="en-US" w:eastAsia="zh-CN"/>
        </w:rPr>
      </w:pPr>
      <w:r>
        <w:rPr>
          <w:lang w:eastAsia="zh-CN"/>
        </w:rPr>
        <w:t>1.</w:t>
      </w:r>
      <w:r>
        <w:rPr>
          <w:lang w:eastAsia="zh-CN"/>
        </w:rPr>
        <w:tab/>
        <w:t>The AF starts MBS session update procedure by sending Nnef_MBSSession_Update Request to the NEF/MBSF with TMGI</w:t>
      </w:r>
      <w:ins w:id="21" w:author="Huawei revision" w:date="2023-08-24T12:07:00Z">
        <w:r w:rsidR="008A4596">
          <w:rPr>
            <w:lang w:eastAsia="zh-CN"/>
          </w:rPr>
          <w:t xml:space="preserve"> </w:t>
        </w:r>
        <w:r w:rsidR="008A4596">
          <w:rPr>
            <w:rFonts w:eastAsia="等线"/>
            <w:lang w:eastAsia="zh-CN"/>
          </w:rPr>
          <w:t>(</w:t>
        </w:r>
        <w:r w:rsidR="008A4596">
          <w:t>steps 1-6 and steps 9-10 in Figure 7.1.1.6-1, or steps 1-12 and steps 15-16 in Figure 7.1.1.7-1)</w:t>
        </w:r>
      </w:ins>
      <w:r>
        <w:rPr>
          <w:lang w:eastAsia="zh-CN"/>
        </w:rPr>
        <w:t xml:space="preserve">. The AF may adjust service requirement and/or broadcast area. The service requirements adjustment may </w:t>
      </w:r>
      <w:r>
        <w:rPr>
          <w:lang w:val="en-US" w:eastAsia="zh-CN"/>
        </w:rPr>
        <w:t xml:space="preserve">lead to </w:t>
      </w:r>
      <w:r>
        <w:rPr>
          <w:lang w:eastAsia="ko-KR"/>
        </w:rPr>
        <w:t>addition of new MBS QoS Flow(s), removal of existing MBS QoS Flow(s) or update of existing MBS QoS Flow(s)</w:t>
      </w:r>
      <w:r>
        <w:rPr>
          <w:lang w:val="en-US" w:eastAsia="zh-CN"/>
        </w:rPr>
        <w:t>.</w:t>
      </w:r>
    </w:p>
    <w:p w14:paraId="30741F43" w14:textId="77777777" w:rsidR="00EE1F7E" w:rsidRDefault="00EE1F7E" w:rsidP="00EE1F7E">
      <w:pPr>
        <w:pStyle w:val="B1"/>
        <w:rPr>
          <w:lang w:eastAsia="zh-CN"/>
        </w:rPr>
      </w:pPr>
      <w:r>
        <w:rPr>
          <w:lang w:eastAsia="zh-CN"/>
        </w:rPr>
        <w:t>2.</w:t>
      </w:r>
      <w:r>
        <w:rPr>
          <w:lang w:eastAsia="zh-CN"/>
        </w:rPr>
        <w:tab/>
        <w:t>The MB-SMF sends Namf_MBSBroadcast_ContextUpdate</w:t>
      </w:r>
      <w:r>
        <w:t xml:space="preserve"> Request</w:t>
      </w:r>
      <w:r>
        <w:rPr>
          <w:lang w:eastAsia="zh-CN"/>
        </w:rPr>
        <w:t xml:space="preserve"> (TMGI, N2 SM information (MBS Session ID, [MBS QoS profile], [service area(s)], [Area Session ID(s)], [MBS IP Multicast Tunnel Info(s)], [MBS FSA ID(s)]), [updated MBS service area]) to the AMFs. For a location dependent service, the MB-SMF may provide information about several location areas. If the broadcast area is updated, the MB-SMF</w:t>
      </w:r>
      <w:r>
        <w:t xml:space="preserve"> may use NRF to discover the AMF(s) based on the new broadcast area and select the appropriate one(s). The MB-SMF may include a maximum response time in the request.</w:t>
      </w:r>
    </w:p>
    <w:p w14:paraId="71E00E13" w14:textId="77777777" w:rsidR="00EE1F7E" w:rsidRDefault="00EE1F7E" w:rsidP="00EE1F7E">
      <w:pPr>
        <w:pStyle w:val="B1"/>
        <w:rPr>
          <w:lang w:eastAsia="zh-CN"/>
        </w:rPr>
      </w:pPr>
      <w:r>
        <w:rPr>
          <w:lang w:eastAsia="zh-CN"/>
        </w:rPr>
        <w:lastRenderedPageBreak/>
        <w:tab/>
        <w:t>Depending on the change of the MBS service area, the MB-SMF may send Namf_MBSBroadcast_ContextCreate to some AMFs in the new MBS service area, Namf_MBSBroadcast_ContextRelease to some other AMFs in the old MBS service area.</w:t>
      </w:r>
    </w:p>
    <w:p w14:paraId="3B88ECB5" w14:textId="77777777" w:rsidR="00EE1F7E" w:rsidRDefault="00EE1F7E" w:rsidP="00EE1F7E">
      <w:pPr>
        <w:pStyle w:val="B1"/>
        <w:rPr>
          <w:lang w:eastAsia="zh-CN"/>
        </w:rPr>
      </w:pPr>
      <w:r>
        <w:rPr>
          <w:lang w:eastAsia="zh-CN"/>
        </w:rPr>
        <w:t>3.</w:t>
      </w:r>
      <w:r>
        <w:rPr>
          <w:lang w:eastAsia="zh-CN"/>
        </w:rPr>
        <w:tab/>
        <w:t>The AMF sends MBS Session Resource Update to NG-RANs with TMGI, the updated 5G QoS Profile and the updated MBS service area.</w:t>
      </w:r>
    </w:p>
    <w:p w14:paraId="0EEDB4B2" w14:textId="77777777" w:rsidR="00EE1F7E" w:rsidRDefault="00EE1F7E" w:rsidP="00EE1F7E">
      <w:pPr>
        <w:pStyle w:val="B1"/>
        <w:rPr>
          <w:lang w:eastAsia="zh-CN"/>
        </w:rPr>
      </w:pPr>
      <w:r>
        <w:rPr>
          <w:lang w:eastAsia="zh-CN"/>
        </w:rPr>
        <w:tab/>
        <w:t>Depending on the change of the MBS service area, the AMF may send MBS Session Resource Setup to some NG-RANs in new MBS service area (see clause 7.3.1) and MBS Session Resource Release to some other NG-RANs in old MBS service area.</w:t>
      </w:r>
    </w:p>
    <w:p w14:paraId="5039DB71" w14:textId="77777777" w:rsidR="00EE1F7E" w:rsidRDefault="00EE1F7E" w:rsidP="00EE1F7E">
      <w:pPr>
        <w:pStyle w:val="B1"/>
        <w:rPr>
          <w:lang w:eastAsia="ja-JP"/>
        </w:rPr>
      </w:pPr>
      <w:r>
        <w:rPr>
          <w:lang w:eastAsia="ja-JP"/>
        </w:rPr>
        <w:t>4.</w:t>
      </w:r>
      <w:r>
        <w:rPr>
          <w:lang w:eastAsia="ja-JP"/>
        </w:rPr>
        <w:tab/>
        <w:t>The NG-RAN updates MBS Session Context.</w:t>
      </w:r>
    </w:p>
    <w:p w14:paraId="56A46287" w14:textId="77777777" w:rsidR="00EE1F7E" w:rsidRDefault="00EE1F7E" w:rsidP="00EE1F7E">
      <w:pPr>
        <w:pStyle w:val="B1"/>
        <w:rPr>
          <w:lang w:eastAsia="ja-JP"/>
        </w:rPr>
      </w:pPr>
      <w:r>
        <w:rPr>
          <w:lang w:eastAsia="ja-JP"/>
        </w:rPr>
        <w:t>5.</w:t>
      </w:r>
      <w:r>
        <w:rPr>
          <w:lang w:eastAsia="ja-JP"/>
        </w:rPr>
        <w:tab/>
        <w:t>The NG-RAN reports successful update of the MBS Session resources (which may include multiple MBS QoS Flows) by sending MBS Session Resource Update Response (TMGI, N2 SM information ([N3mb DL Tunnel Info])) message(s) to the AMF. N3mb DL Tunnel Info is only available when unicast transport applies between MB-UPF and NG-RAN and the NG-RAN wants the transport to be changed. The NG-RAN should be ready to receive using the N3mb DL tunnel. For more details, refer to TS 38.413 [15].</w:t>
      </w:r>
    </w:p>
    <w:p w14:paraId="7B64C522" w14:textId="77777777" w:rsidR="00EE1F7E" w:rsidRDefault="00EE1F7E" w:rsidP="00EE1F7E">
      <w:pPr>
        <w:pStyle w:val="B1"/>
        <w:rPr>
          <w:lang w:eastAsia="ja-JP"/>
        </w:rPr>
      </w:pPr>
      <w:r>
        <w:rPr>
          <w:lang w:eastAsia="ja-JP"/>
        </w:rPr>
        <w:t>6.</w:t>
      </w:r>
      <w:r>
        <w:rPr>
          <w:lang w:eastAsia="ja-JP"/>
        </w:rPr>
        <w:tab/>
        <w:t xml:space="preserve">The AMF sends </w:t>
      </w:r>
      <w:r>
        <w:t>Namf_MBSBroadcast_ContextUpdate</w:t>
      </w:r>
      <w:r>
        <w:rPr>
          <w:lang w:eastAsia="ja-JP"/>
        </w:rPr>
        <w:t xml:space="preserve"> Response to the MB-SMF. If the AMF received the NG-RAN responses from all involved NG-RAN(s), the AMF should include an indication of completion of the operation in all NG-RANs. If received from NG-RAN node, the N3mb DL Tunnel Info and corresponding NG-RAN ID are included in the response.</w:t>
      </w:r>
    </w:p>
    <w:p w14:paraId="63EB9F5D" w14:textId="77777777" w:rsidR="00EE1F7E" w:rsidRDefault="00EE1F7E" w:rsidP="00EE1F7E">
      <w:pPr>
        <w:pStyle w:val="B1"/>
        <w:rPr>
          <w:lang w:eastAsia="ja-JP"/>
        </w:rPr>
      </w:pPr>
      <w:r>
        <w:rPr>
          <w:lang w:eastAsia="ja-JP"/>
        </w:rPr>
        <w:t>6a.</w:t>
      </w:r>
      <w:r>
        <w:rPr>
          <w:lang w:eastAsia="ja-JP"/>
        </w:rPr>
        <w:tab/>
        <w:t>[Conditional] If MBS service area is changed in such a manner that NG-RAN nodes are added or removed from handling the MBS session, and N3mb unicast transport is used.</w:t>
      </w:r>
    </w:p>
    <w:p w14:paraId="614D8FEB" w14:textId="77777777" w:rsidR="00EE1F7E" w:rsidRDefault="00EE1F7E" w:rsidP="00EE1F7E">
      <w:pPr>
        <w:pStyle w:val="B2"/>
        <w:rPr>
          <w:lang w:eastAsia="en-GB"/>
        </w:rPr>
      </w:pPr>
      <w:r>
        <w:t>-</w:t>
      </w:r>
      <w:r>
        <w:tab/>
        <w:t>In a deployment where NG-RAN nodes share a common user plane entity, the MB-SMF perform as following:</w:t>
      </w:r>
    </w:p>
    <w:p w14:paraId="7797221A" w14:textId="77777777" w:rsidR="00EE1F7E" w:rsidRDefault="00EE1F7E" w:rsidP="00EE1F7E">
      <w:pPr>
        <w:pStyle w:val="B3"/>
      </w:pPr>
      <w:r>
        <w:t>-</w:t>
      </w:r>
      <w:r>
        <w:tab/>
        <w:t>For the NG-RAN node to be added, the MB-SMF only establishes the shared tunnel towards the DL GTP tunnel endpoint if the shared tunnel has not yet been established (as determined based on the stored DL GTP Tunnel endpoint(s) for the MBS session). The MB-SMF also stores the received DL GTP Tunnel and corresponding NG-RAN Node ID for the MBS session.</w:t>
      </w:r>
    </w:p>
    <w:p w14:paraId="7C0449AF" w14:textId="77777777" w:rsidR="00EE1F7E" w:rsidRDefault="00EE1F7E" w:rsidP="00EE1F7E">
      <w:pPr>
        <w:pStyle w:val="B3"/>
      </w:pPr>
      <w:r>
        <w:t>-</w:t>
      </w:r>
      <w:r>
        <w:tab/>
        <w:t>For the NG-RAN node to be removed, the MB-SMF removes the received NG-RAN Node ID and possibly DL GTP tunnel endpoint from the stored NG-RAN Node ID(s) for the DL GTP tunnel endpoint for the MBS session, and checks whether the DL GTP tunnel is in use by other NG-RAN nodes based on the stored NG-RAN Node ID(s) for DL GTP tunnel endpoint for the MBS session. If the related DL GTP tunnel is not in use by other NG-RAN nodes, the N3mb unicast transport tunnel shall be removed.</w:t>
      </w:r>
    </w:p>
    <w:p w14:paraId="4B8BC3B9" w14:textId="77777777" w:rsidR="00EE1F7E" w:rsidRDefault="00EE1F7E" w:rsidP="00EE1F7E">
      <w:pPr>
        <w:pStyle w:val="B2"/>
      </w:pPr>
      <w:r>
        <w:t>-</w:t>
      </w:r>
      <w:r>
        <w:tab/>
        <w:t>In a deployment where NG-RAN nodes do not share a common user plane entity, the MB-SMF always establishes or releases the shared tunnel towards the DL GTP tunnel endpoint if NG-RAN nodes are added or removed from handling the MBS session.</w:t>
      </w:r>
    </w:p>
    <w:p w14:paraId="4BE06181" w14:textId="77777777" w:rsidR="00EE1F7E" w:rsidRDefault="00EE1F7E" w:rsidP="00EE1F7E">
      <w:pPr>
        <w:pStyle w:val="B1"/>
        <w:rPr>
          <w:lang w:eastAsia="ja-JP"/>
        </w:rPr>
      </w:pPr>
      <w:r>
        <w:rPr>
          <w:lang w:eastAsia="ja-JP"/>
        </w:rPr>
        <w:tab/>
        <w:t>If the N3mb unicast transport tunnel need to be added or removed, the SMF sends an N4mb Session Modification Request to the MB-UPF to establish or release the N3mb unicast transport tunnel for establishing, or releasing the MBS stream for the MBS Session.</w:t>
      </w:r>
    </w:p>
    <w:p w14:paraId="7A096EC5" w14:textId="77777777" w:rsidR="00EE1F7E" w:rsidRDefault="00EE1F7E" w:rsidP="00EE1F7E">
      <w:pPr>
        <w:pStyle w:val="B1"/>
        <w:rPr>
          <w:lang w:eastAsia="ja-JP"/>
        </w:rPr>
      </w:pPr>
      <w:r>
        <w:rPr>
          <w:lang w:eastAsia="ja-JP"/>
        </w:rPr>
        <w:t>7.</w:t>
      </w:r>
      <w:r>
        <w:rPr>
          <w:lang w:eastAsia="ja-JP"/>
        </w:rPr>
        <w:tab/>
        <w:t>The NG-RAN updates the MBS Session. It takes place in parallel with step 5 to step 6.</w:t>
      </w:r>
    </w:p>
    <w:p w14:paraId="56EB84C2" w14:textId="77777777" w:rsidR="00EE1F7E" w:rsidRDefault="00EE1F7E" w:rsidP="00EE1F7E">
      <w:pPr>
        <w:pStyle w:val="B1"/>
        <w:rPr>
          <w:lang w:eastAsia="ja-JP"/>
        </w:rPr>
      </w:pPr>
      <w:r>
        <w:rPr>
          <w:lang w:eastAsia="ja-JP"/>
        </w:rPr>
        <w:t>8</w:t>
      </w:r>
      <w:r>
        <w:rPr>
          <w:lang w:eastAsia="ja-JP"/>
        </w:rPr>
        <w:tab/>
        <w:t>Another NG-RAN may report successful update of the MBS Session resources (which may include multiple MBS QoS Flows) by sending MBS Session Resource Update Response (TMGI, N2 SM information ([N3mb DL Tunnel Info])) message after the AMF transferred the Namf_MBSBroadcast_ContextUpdate Response () to the MB-SMF. N3mb DL Tunnel Info is only available when unicast transport applies between MB-UPF and NG-RAN and the NG-RAN wants the transport to be changed. The NG-RAN should be ready to receive using the N3mb DL tunnel. For more details, refer to TS 38.413 [15].</w:t>
      </w:r>
    </w:p>
    <w:p w14:paraId="2450F6CC" w14:textId="77777777" w:rsidR="00EE1F7E" w:rsidRDefault="00EE1F7E" w:rsidP="00EE1F7E">
      <w:pPr>
        <w:pStyle w:val="B1"/>
        <w:rPr>
          <w:lang w:eastAsia="ja-JP"/>
        </w:rPr>
      </w:pPr>
      <w:r>
        <w:rPr>
          <w:lang w:eastAsia="ja-JP"/>
        </w:rPr>
        <w:t>9.</w:t>
      </w:r>
      <w:r>
        <w:rPr>
          <w:lang w:eastAsia="ja-JP"/>
        </w:rPr>
        <w:tab/>
        <w:t>The AMF transfers the Namf_MBSBroadcast_ContextStatusNotify request () to the MB-SMF. When the AMF receives the response from all NG-RAN nodes, the AMF should include an indication of completion of the operation in all NG-RANs. If the AMF does not receive responses from all NG-RAN nodes before the maximum response time elapses since the reception of the Namf_MBSBroadcast_ContextUpdate Request, then the AMF should transfer the Namf_MBSBroadcast_ContextStatusNotify request () which indicates partial success or failure. If received from NG-RAN node, the N3mb DL Tunnel Info and corresponding NG-RAN ID are included in the request.</w:t>
      </w:r>
    </w:p>
    <w:p w14:paraId="5118AE4D" w14:textId="77777777" w:rsidR="00EE1F7E" w:rsidRDefault="00EE1F7E" w:rsidP="00EE1F7E">
      <w:pPr>
        <w:pStyle w:val="B1"/>
        <w:rPr>
          <w:rFonts w:eastAsia="等线"/>
          <w:lang w:eastAsia="en-GB"/>
        </w:rPr>
      </w:pPr>
      <w:r>
        <w:rPr>
          <w:rFonts w:eastAsia="等线"/>
        </w:rPr>
        <w:lastRenderedPageBreak/>
        <w:t>10.</w:t>
      </w:r>
      <w:r>
        <w:rPr>
          <w:rFonts w:eastAsia="等线"/>
        </w:rPr>
        <w:tab/>
        <w:t>[Conditional] If MBS service area is changed in such a manner that NG-RAN nodes are added or removed from handling the MBS session, and N3mb unicast transport is used, the MB-SMF establishes or releases the shared delivery tunnel via unicast N3mb transport for the MBS Session in the same manner as described in step 6a.</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B4D50D0" w14:textId="77777777" w:rsidR="00BB6650" w:rsidRDefault="00BB6650">
      <w:r>
        <w:separator/>
      </w:r>
    </w:p>
  </w:endnote>
  <w:endnote w:type="continuationSeparator" w:id="0">
    <w:p w14:paraId="08482ED3" w14:textId="77777777" w:rsidR="00BB6650" w:rsidRDefault="00BB66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54BE83" w14:textId="77777777" w:rsidR="00BB6650" w:rsidRDefault="00BB6650">
      <w:r>
        <w:separator/>
      </w:r>
    </w:p>
  </w:footnote>
  <w:footnote w:type="continuationSeparator" w:id="0">
    <w:p w14:paraId="674DD8D7" w14:textId="77777777" w:rsidR="00BB6650" w:rsidRDefault="00BB66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E5438E"/>
    <w:multiLevelType w:val="hybridMultilevel"/>
    <w:tmpl w:val="37005CB2"/>
    <w:lvl w:ilvl="0" w:tplc="EE749B1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A7078FE"/>
    <w:multiLevelType w:val="hybridMultilevel"/>
    <w:tmpl w:val="7DA474B2"/>
    <w:lvl w:ilvl="0" w:tplc="84E0F92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revision">
    <w15:presenceInfo w15:providerId="None" w15:userId="Huawei 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3AD"/>
    <w:rsid w:val="00022E4A"/>
    <w:rsid w:val="00071B58"/>
    <w:rsid w:val="000A16A7"/>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1082E"/>
    <w:rsid w:val="003609EF"/>
    <w:rsid w:val="0036231A"/>
    <w:rsid w:val="00374DD4"/>
    <w:rsid w:val="00382ED1"/>
    <w:rsid w:val="003B07EC"/>
    <w:rsid w:val="003E1A36"/>
    <w:rsid w:val="003F5D91"/>
    <w:rsid w:val="00410371"/>
    <w:rsid w:val="004242F1"/>
    <w:rsid w:val="004670C8"/>
    <w:rsid w:val="004B75B7"/>
    <w:rsid w:val="004D126A"/>
    <w:rsid w:val="005102E5"/>
    <w:rsid w:val="005141D9"/>
    <w:rsid w:val="0051580D"/>
    <w:rsid w:val="00547111"/>
    <w:rsid w:val="00566A91"/>
    <w:rsid w:val="005777BE"/>
    <w:rsid w:val="00592D74"/>
    <w:rsid w:val="0059690D"/>
    <w:rsid w:val="005E2003"/>
    <w:rsid w:val="005E2C44"/>
    <w:rsid w:val="005E4811"/>
    <w:rsid w:val="006061A9"/>
    <w:rsid w:val="006123F2"/>
    <w:rsid w:val="00621188"/>
    <w:rsid w:val="006257ED"/>
    <w:rsid w:val="00633676"/>
    <w:rsid w:val="00651AE8"/>
    <w:rsid w:val="00653DE4"/>
    <w:rsid w:val="00665C47"/>
    <w:rsid w:val="00686F7F"/>
    <w:rsid w:val="00695808"/>
    <w:rsid w:val="006B3CCB"/>
    <w:rsid w:val="006B46FB"/>
    <w:rsid w:val="006D7DF5"/>
    <w:rsid w:val="006E21FB"/>
    <w:rsid w:val="007814C2"/>
    <w:rsid w:val="00792342"/>
    <w:rsid w:val="007977A8"/>
    <w:rsid w:val="007B512A"/>
    <w:rsid w:val="007C2097"/>
    <w:rsid w:val="007D6A07"/>
    <w:rsid w:val="007F7259"/>
    <w:rsid w:val="008040A8"/>
    <w:rsid w:val="008279FA"/>
    <w:rsid w:val="008626E7"/>
    <w:rsid w:val="00870EE7"/>
    <w:rsid w:val="008863B9"/>
    <w:rsid w:val="008A4596"/>
    <w:rsid w:val="008A45A6"/>
    <w:rsid w:val="008B4535"/>
    <w:rsid w:val="008D3CCC"/>
    <w:rsid w:val="008F3789"/>
    <w:rsid w:val="008F686C"/>
    <w:rsid w:val="009148DE"/>
    <w:rsid w:val="00941E30"/>
    <w:rsid w:val="009777D9"/>
    <w:rsid w:val="00991B88"/>
    <w:rsid w:val="009A5753"/>
    <w:rsid w:val="009A579D"/>
    <w:rsid w:val="009E3297"/>
    <w:rsid w:val="009F734F"/>
    <w:rsid w:val="009F74B7"/>
    <w:rsid w:val="00A246B6"/>
    <w:rsid w:val="00A47E70"/>
    <w:rsid w:val="00A50CF0"/>
    <w:rsid w:val="00A724F1"/>
    <w:rsid w:val="00A7671C"/>
    <w:rsid w:val="00AA2CBC"/>
    <w:rsid w:val="00AC5820"/>
    <w:rsid w:val="00AD1CD8"/>
    <w:rsid w:val="00AE7E78"/>
    <w:rsid w:val="00B258BB"/>
    <w:rsid w:val="00B67B97"/>
    <w:rsid w:val="00B968C8"/>
    <w:rsid w:val="00BA3EC5"/>
    <w:rsid w:val="00BA51D9"/>
    <w:rsid w:val="00BB5DFC"/>
    <w:rsid w:val="00BB6650"/>
    <w:rsid w:val="00BD279D"/>
    <w:rsid w:val="00BD6BB8"/>
    <w:rsid w:val="00C04B94"/>
    <w:rsid w:val="00C11AB5"/>
    <w:rsid w:val="00C25BCC"/>
    <w:rsid w:val="00C66BA2"/>
    <w:rsid w:val="00C870F6"/>
    <w:rsid w:val="00C95985"/>
    <w:rsid w:val="00CB4A97"/>
    <w:rsid w:val="00CC5026"/>
    <w:rsid w:val="00CC68D0"/>
    <w:rsid w:val="00CD61B0"/>
    <w:rsid w:val="00D03F9A"/>
    <w:rsid w:val="00D06D51"/>
    <w:rsid w:val="00D24991"/>
    <w:rsid w:val="00D50255"/>
    <w:rsid w:val="00D66520"/>
    <w:rsid w:val="00D84AE9"/>
    <w:rsid w:val="00DE34CF"/>
    <w:rsid w:val="00DF0E67"/>
    <w:rsid w:val="00E13F3D"/>
    <w:rsid w:val="00E333A0"/>
    <w:rsid w:val="00E34898"/>
    <w:rsid w:val="00E63074"/>
    <w:rsid w:val="00EB09B7"/>
    <w:rsid w:val="00EC7413"/>
    <w:rsid w:val="00EE1F7E"/>
    <w:rsid w:val="00EE7D7C"/>
    <w:rsid w:val="00EF6A2F"/>
    <w:rsid w:val="00F24E0D"/>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25BCC"/>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0163AD"/>
    <w:rPr>
      <w:rFonts w:ascii="Times New Roman" w:hAnsi="Times New Roman"/>
      <w:lang w:val="en-GB" w:eastAsia="en-US"/>
    </w:rPr>
  </w:style>
  <w:style w:type="character" w:customStyle="1" w:styleId="THChar">
    <w:name w:val="TH Char"/>
    <w:link w:val="TH"/>
    <w:qFormat/>
    <w:locked/>
    <w:rsid w:val="000163AD"/>
    <w:rPr>
      <w:rFonts w:ascii="Arial" w:hAnsi="Arial"/>
      <w:b/>
      <w:lang w:val="en-GB" w:eastAsia="en-US"/>
    </w:rPr>
  </w:style>
  <w:style w:type="character" w:customStyle="1" w:styleId="TFChar">
    <w:name w:val="TF Char"/>
    <w:link w:val="TF"/>
    <w:qFormat/>
    <w:locked/>
    <w:rsid w:val="000163AD"/>
    <w:rPr>
      <w:rFonts w:ascii="Arial" w:hAnsi="Arial"/>
      <w:b/>
      <w:lang w:val="en-GB" w:eastAsia="en-US"/>
    </w:rPr>
  </w:style>
  <w:style w:type="character" w:customStyle="1" w:styleId="B2Char">
    <w:name w:val="B2 Char"/>
    <w:link w:val="B2"/>
    <w:locked/>
    <w:rsid w:val="000163AD"/>
    <w:rPr>
      <w:rFonts w:ascii="Times New Roman" w:hAnsi="Times New Roman"/>
      <w:lang w:val="en-GB" w:eastAsia="en-US"/>
    </w:rPr>
  </w:style>
  <w:style w:type="character" w:customStyle="1" w:styleId="40">
    <w:name w:val="标题 4 字符"/>
    <w:basedOn w:val="a0"/>
    <w:link w:val="4"/>
    <w:rsid w:val="005777BE"/>
    <w:rPr>
      <w:rFonts w:ascii="Arial" w:hAnsi="Arial"/>
      <w:sz w:val="24"/>
      <w:lang w:val="en-GB" w:eastAsia="en-US"/>
    </w:rPr>
  </w:style>
  <w:style w:type="character" w:customStyle="1" w:styleId="30">
    <w:name w:val="标题 3 字符"/>
    <w:basedOn w:val="a0"/>
    <w:link w:val="3"/>
    <w:rsid w:val="00651AE8"/>
    <w:rPr>
      <w:rFonts w:ascii="Arial" w:hAnsi="Arial"/>
      <w:sz w:val="28"/>
      <w:lang w:val="en-GB" w:eastAsia="en-US"/>
    </w:rPr>
  </w:style>
  <w:style w:type="character" w:customStyle="1" w:styleId="ad">
    <w:name w:val="批注文字 字符"/>
    <w:basedOn w:val="a0"/>
    <w:link w:val="ac"/>
    <w:semiHidden/>
    <w:rsid w:val="00A724F1"/>
    <w:rPr>
      <w:rFonts w:ascii="Times New Roman" w:hAnsi="Times New Roman"/>
      <w:lang w:val="en-GB" w:eastAsia="en-US"/>
    </w:rPr>
  </w:style>
  <w:style w:type="character" w:customStyle="1" w:styleId="NOChar">
    <w:name w:val="NO Char"/>
    <w:link w:val="NO"/>
    <w:qFormat/>
    <w:locked/>
    <w:rsid w:val="00C25BC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5271">
      <w:bodyDiv w:val="1"/>
      <w:marLeft w:val="0"/>
      <w:marRight w:val="0"/>
      <w:marTop w:val="0"/>
      <w:marBottom w:val="0"/>
      <w:divBdr>
        <w:top w:val="none" w:sz="0" w:space="0" w:color="auto"/>
        <w:left w:val="none" w:sz="0" w:space="0" w:color="auto"/>
        <w:bottom w:val="none" w:sz="0" w:space="0" w:color="auto"/>
        <w:right w:val="none" w:sz="0" w:space="0" w:color="auto"/>
      </w:divBdr>
    </w:div>
    <w:div w:id="102313291">
      <w:bodyDiv w:val="1"/>
      <w:marLeft w:val="0"/>
      <w:marRight w:val="0"/>
      <w:marTop w:val="0"/>
      <w:marBottom w:val="0"/>
      <w:divBdr>
        <w:top w:val="none" w:sz="0" w:space="0" w:color="auto"/>
        <w:left w:val="none" w:sz="0" w:space="0" w:color="auto"/>
        <w:bottom w:val="none" w:sz="0" w:space="0" w:color="auto"/>
        <w:right w:val="none" w:sz="0" w:space="0" w:color="auto"/>
      </w:divBdr>
    </w:div>
    <w:div w:id="210195432">
      <w:bodyDiv w:val="1"/>
      <w:marLeft w:val="0"/>
      <w:marRight w:val="0"/>
      <w:marTop w:val="0"/>
      <w:marBottom w:val="0"/>
      <w:divBdr>
        <w:top w:val="none" w:sz="0" w:space="0" w:color="auto"/>
        <w:left w:val="none" w:sz="0" w:space="0" w:color="auto"/>
        <w:bottom w:val="none" w:sz="0" w:space="0" w:color="auto"/>
        <w:right w:val="none" w:sz="0" w:space="0" w:color="auto"/>
      </w:divBdr>
    </w:div>
    <w:div w:id="273826611">
      <w:bodyDiv w:val="1"/>
      <w:marLeft w:val="0"/>
      <w:marRight w:val="0"/>
      <w:marTop w:val="0"/>
      <w:marBottom w:val="0"/>
      <w:divBdr>
        <w:top w:val="none" w:sz="0" w:space="0" w:color="auto"/>
        <w:left w:val="none" w:sz="0" w:space="0" w:color="auto"/>
        <w:bottom w:val="none" w:sz="0" w:space="0" w:color="auto"/>
        <w:right w:val="none" w:sz="0" w:space="0" w:color="auto"/>
      </w:divBdr>
    </w:div>
    <w:div w:id="290789938">
      <w:bodyDiv w:val="1"/>
      <w:marLeft w:val="0"/>
      <w:marRight w:val="0"/>
      <w:marTop w:val="0"/>
      <w:marBottom w:val="0"/>
      <w:divBdr>
        <w:top w:val="none" w:sz="0" w:space="0" w:color="auto"/>
        <w:left w:val="none" w:sz="0" w:space="0" w:color="auto"/>
        <w:bottom w:val="none" w:sz="0" w:space="0" w:color="auto"/>
        <w:right w:val="none" w:sz="0" w:space="0" w:color="auto"/>
      </w:divBdr>
    </w:div>
    <w:div w:id="586617409">
      <w:bodyDiv w:val="1"/>
      <w:marLeft w:val="0"/>
      <w:marRight w:val="0"/>
      <w:marTop w:val="0"/>
      <w:marBottom w:val="0"/>
      <w:divBdr>
        <w:top w:val="none" w:sz="0" w:space="0" w:color="auto"/>
        <w:left w:val="none" w:sz="0" w:space="0" w:color="auto"/>
        <w:bottom w:val="none" w:sz="0" w:space="0" w:color="auto"/>
        <w:right w:val="none" w:sz="0" w:space="0" w:color="auto"/>
      </w:divBdr>
    </w:div>
    <w:div w:id="728378833">
      <w:bodyDiv w:val="1"/>
      <w:marLeft w:val="0"/>
      <w:marRight w:val="0"/>
      <w:marTop w:val="0"/>
      <w:marBottom w:val="0"/>
      <w:divBdr>
        <w:top w:val="none" w:sz="0" w:space="0" w:color="auto"/>
        <w:left w:val="none" w:sz="0" w:space="0" w:color="auto"/>
        <w:bottom w:val="none" w:sz="0" w:space="0" w:color="auto"/>
        <w:right w:val="none" w:sz="0" w:space="0" w:color="auto"/>
      </w:divBdr>
    </w:div>
    <w:div w:id="868109537">
      <w:bodyDiv w:val="1"/>
      <w:marLeft w:val="0"/>
      <w:marRight w:val="0"/>
      <w:marTop w:val="0"/>
      <w:marBottom w:val="0"/>
      <w:divBdr>
        <w:top w:val="none" w:sz="0" w:space="0" w:color="auto"/>
        <w:left w:val="none" w:sz="0" w:space="0" w:color="auto"/>
        <w:bottom w:val="none" w:sz="0" w:space="0" w:color="auto"/>
        <w:right w:val="none" w:sz="0" w:space="0" w:color="auto"/>
      </w:divBdr>
    </w:div>
    <w:div w:id="1197550168">
      <w:bodyDiv w:val="1"/>
      <w:marLeft w:val="0"/>
      <w:marRight w:val="0"/>
      <w:marTop w:val="0"/>
      <w:marBottom w:val="0"/>
      <w:divBdr>
        <w:top w:val="none" w:sz="0" w:space="0" w:color="auto"/>
        <w:left w:val="none" w:sz="0" w:space="0" w:color="auto"/>
        <w:bottom w:val="none" w:sz="0" w:space="0" w:color="auto"/>
        <w:right w:val="none" w:sz="0" w:space="0" w:color="auto"/>
      </w:divBdr>
    </w:div>
    <w:div w:id="1351182378">
      <w:bodyDiv w:val="1"/>
      <w:marLeft w:val="0"/>
      <w:marRight w:val="0"/>
      <w:marTop w:val="0"/>
      <w:marBottom w:val="0"/>
      <w:divBdr>
        <w:top w:val="none" w:sz="0" w:space="0" w:color="auto"/>
        <w:left w:val="none" w:sz="0" w:space="0" w:color="auto"/>
        <w:bottom w:val="none" w:sz="0" w:space="0" w:color="auto"/>
        <w:right w:val="none" w:sz="0" w:space="0" w:color="auto"/>
      </w:divBdr>
    </w:div>
    <w:div w:id="1355958947">
      <w:bodyDiv w:val="1"/>
      <w:marLeft w:val="0"/>
      <w:marRight w:val="0"/>
      <w:marTop w:val="0"/>
      <w:marBottom w:val="0"/>
      <w:divBdr>
        <w:top w:val="none" w:sz="0" w:space="0" w:color="auto"/>
        <w:left w:val="none" w:sz="0" w:space="0" w:color="auto"/>
        <w:bottom w:val="none" w:sz="0" w:space="0" w:color="auto"/>
        <w:right w:val="none" w:sz="0" w:space="0" w:color="auto"/>
      </w:divBdr>
    </w:div>
    <w:div w:id="1603494219">
      <w:bodyDiv w:val="1"/>
      <w:marLeft w:val="0"/>
      <w:marRight w:val="0"/>
      <w:marTop w:val="0"/>
      <w:marBottom w:val="0"/>
      <w:divBdr>
        <w:top w:val="none" w:sz="0" w:space="0" w:color="auto"/>
        <w:left w:val="none" w:sz="0" w:space="0" w:color="auto"/>
        <w:bottom w:val="none" w:sz="0" w:space="0" w:color="auto"/>
        <w:right w:val="none" w:sz="0" w:space="0" w:color="auto"/>
      </w:divBdr>
    </w:div>
    <w:div w:id="1792043635">
      <w:bodyDiv w:val="1"/>
      <w:marLeft w:val="0"/>
      <w:marRight w:val="0"/>
      <w:marTop w:val="0"/>
      <w:marBottom w:val="0"/>
      <w:divBdr>
        <w:top w:val="none" w:sz="0" w:space="0" w:color="auto"/>
        <w:left w:val="none" w:sz="0" w:space="0" w:color="auto"/>
        <w:bottom w:val="none" w:sz="0" w:space="0" w:color="auto"/>
        <w:right w:val="none" w:sz="0" w:space="0" w:color="auto"/>
      </w:divBdr>
    </w:div>
    <w:div w:id="1893155181">
      <w:bodyDiv w:val="1"/>
      <w:marLeft w:val="0"/>
      <w:marRight w:val="0"/>
      <w:marTop w:val="0"/>
      <w:marBottom w:val="0"/>
      <w:divBdr>
        <w:top w:val="none" w:sz="0" w:space="0" w:color="auto"/>
        <w:left w:val="none" w:sz="0" w:space="0" w:color="auto"/>
        <w:bottom w:val="none" w:sz="0" w:space="0" w:color="auto"/>
        <w:right w:val="none" w:sz="0" w:space="0" w:color="auto"/>
      </w:divBdr>
    </w:div>
    <w:div w:id="1922059614">
      <w:bodyDiv w:val="1"/>
      <w:marLeft w:val="0"/>
      <w:marRight w:val="0"/>
      <w:marTop w:val="0"/>
      <w:marBottom w:val="0"/>
      <w:divBdr>
        <w:top w:val="none" w:sz="0" w:space="0" w:color="auto"/>
        <w:left w:val="none" w:sz="0" w:space="0" w:color="auto"/>
        <w:bottom w:val="none" w:sz="0" w:space="0" w:color="auto"/>
        <w:right w:val="none" w:sz="0" w:space="0" w:color="auto"/>
      </w:divBdr>
    </w:div>
    <w:div w:id="1943874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4.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23.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A96C6-76C4-49FA-9BB2-40A6296638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1603</Words>
  <Characters>9140</Characters>
  <Application>Microsoft Office Word</Application>
  <DocSecurity>0</DocSecurity>
  <Lines>76</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revision 2</cp:lastModifiedBy>
  <cp:revision>3</cp:revision>
  <cp:lastPrinted>1900-01-01T00:00:00Z</cp:lastPrinted>
  <dcterms:created xsi:type="dcterms:W3CDTF">2023-08-25T09:59:00Z</dcterms:created>
  <dcterms:modified xsi:type="dcterms:W3CDTF">2023-08-25T10:00:00Z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(3)In6+THoMylkFA3X0cFHFPAgmKkuW7M1KRvEYic7H2VA2U0OcV8hbL8M/xVpDSa/qlZVGemZ8
d1GZNcE89fJi+8AdLX0zaTUvtELOGXbPdOJezuV7lqybj+GtHBbBXsC3hl2zJa43v8fc2BvR
h+4E9hkhFzUmqPNgjmWavOfX4jMpuxlnJOzVX5/2bu7Mgj151WvGti1S5tH8IN5jZYzgKR2z
vnz2g30uH+v/hPHPOA</vt:lpwstr>
  </property>
  <property fmtid="{D5CDD505-2E9C-101B-9397-08002B2CF9AE}" pid="26" name="_2015_ms_pID_7253431">
    <vt:lpwstr>Vh9S/au02lFI+JdP6GGp1NK0bIcEeqWDhOX3QMe4adiOwIraPtRsYj
tyelJvREHO9CB+69LK6Oir7sxyIqGbpXoqNiAvCcPWmgC/5nA+bFXG8ZKkrGuzlEIJqHxxZD
Hlh/v/Ii/WM5tf/MWzBAXNBt4mst8Hq/i5iFMJfShui3r3Z6/hKunDftk7nneEAEnGhRG+iL
pYsEkMmNQ+70Eo9n9VLsUp0vzpasvrGlewgo</vt:lpwstr>
  </property>
  <property fmtid="{D5CDD505-2E9C-101B-9397-08002B2CF9AE}" pid="27" name="_2015_ms_pID_7253432">
    <vt:lpwstr>Xg==</vt:lpwstr>
  </property>
</Properties>
</file>